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AE94901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328C0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BC39E0">
        <w:rPr>
          <w:b/>
          <w:i/>
          <w:noProof/>
          <w:sz w:val="28"/>
        </w:rPr>
        <w:t>6797</w:t>
      </w:r>
    </w:p>
    <w:p w14:paraId="104B5012" w14:textId="5E6AF313" w:rsidR="002F5BEA" w:rsidRDefault="000328C0" w:rsidP="006755AA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6755AA">
        <w:rPr>
          <w:sz w:val="24"/>
        </w:rPr>
        <w:t xml:space="preserve">, </w:t>
      </w:r>
      <w:r>
        <w:rPr>
          <w:sz w:val="24"/>
        </w:rPr>
        <w:t>China</w:t>
      </w:r>
      <w:r w:rsidR="006755AA">
        <w:rPr>
          <w:sz w:val="24"/>
        </w:rPr>
        <w:t xml:space="preserve">, </w:t>
      </w:r>
      <w:r>
        <w:rPr>
          <w:sz w:val="24"/>
        </w:rPr>
        <w:t>09</w:t>
      </w:r>
      <w:r w:rsidR="006755AA">
        <w:rPr>
          <w:sz w:val="24"/>
        </w:rPr>
        <w:t xml:space="preserve"> - </w:t>
      </w:r>
      <w:r>
        <w:rPr>
          <w:sz w:val="24"/>
        </w:rPr>
        <w:t>13</w:t>
      </w:r>
      <w:r w:rsidR="006755AA">
        <w:rPr>
          <w:sz w:val="24"/>
        </w:rPr>
        <w:t xml:space="preserve"> </w:t>
      </w:r>
      <w:proofErr w:type="spellStart"/>
      <w:r>
        <w:rPr>
          <w:sz w:val="24"/>
        </w:rPr>
        <w:t>october</w:t>
      </w:r>
      <w:proofErr w:type="spellEnd"/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DAE6A" w:rsidR="001E41F3" w:rsidRPr="00410371" w:rsidRDefault="00F515D2" w:rsidP="00F515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15D2"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D445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39E0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7D41D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C39E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F485A" w:rsidR="001E41F3" w:rsidRPr="006B59E8" w:rsidRDefault="006B59E8" w:rsidP="006B59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59E8">
              <w:rPr>
                <w:b/>
                <w:noProof/>
                <w:sz w:val="28"/>
              </w:rPr>
              <w:t>18.</w:t>
            </w:r>
            <w:r w:rsidR="00887E2D">
              <w:rPr>
                <w:b/>
                <w:noProof/>
                <w:sz w:val="28"/>
              </w:rPr>
              <w:t>1</w:t>
            </w:r>
            <w:r w:rsidRPr="006B59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5130DB" w:rsidR="00F25D98" w:rsidRDefault="00B82D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CC0871" w:rsidR="00F25D98" w:rsidRDefault="00B82D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02D1E9" w:rsidR="001E41F3" w:rsidRDefault="007E3EB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attribute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F42991" w:rsidR="001E41F3" w:rsidRDefault="009D2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F4679" w:rsidR="001E41F3" w:rsidRDefault="009D2E25">
            <w:pPr>
              <w:pStyle w:val="CRCoverPage"/>
              <w:spacing w:after="0"/>
              <w:ind w:left="100"/>
              <w:rPr>
                <w:noProof/>
              </w:rPr>
            </w:pPr>
            <w:r w:rsidRPr="00CF59BA">
              <w:rPr>
                <w:noProof/>
              </w:rPr>
              <w:t>AIML_MGMT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3E9D5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52504">
              <w:t>09</w:t>
            </w:r>
            <w:r w:rsidR="00AE5DD8">
              <w:t>-</w:t>
            </w:r>
            <w:r w:rsidR="00D52504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F3C38" w:rsidR="001E41F3" w:rsidRDefault="00D937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433A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374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64D06" w14:textId="75C1F56C" w:rsidR="00385E80" w:rsidRPr="004B6C51" w:rsidRDefault="00385E80" w:rsidP="004B6C51">
            <w:pPr>
              <w:pStyle w:val="EX"/>
            </w:pPr>
            <w:r>
              <w:rPr>
                <w:rFonts w:ascii="Arial" w:hAnsi="Arial" w:cs="Arial"/>
                <w:color w:val="000000"/>
              </w:rPr>
              <w:t>According to TS 32.156</w:t>
            </w:r>
            <w:r w:rsidR="004B6C51">
              <w:rPr>
                <w:rFonts w:ascii="Arial" w:hAnsi="Arial" w:cs="Arial"/>
                <w:color w:val="000000"/>
              </w:rPr>
              <w:t xml:space="preserve"> and </w:t>
            </w:r>
            <w:r w:rsidR="004B6C51">
              <w:t>OMG "Unified Modelling Language (OMG UML), Superstructure", Version 2.</w:t>
            </w:r>
            <w:r w:rsidR="004B6C51" w:rsidRPr="00F01D23">
              <w:t xml:space="preserve"> </w:t>
            </w:r>
            <w:r w:rsidR="004B6C51">
              <w:t>4.</w:t>
            </w:r>
          </w:p>
          <w:p w14:paraId="60358CF6" w14:textId="77777777" w:rsidR="00385E80" w:rsidRPr="00D52504" w:rsidRDefault="00385E80" w:rsidP="00385E80">
            <w:pPr>
              <w:numPr>
                <w:ilvl w:val="0"/>
                <w:numId w:val="5"/>
              </w:numPr>
              <w:rPr>
                <w:rFonts w:ascii="Arial" w:hAnsi="Arial" w:cs="Arial"/>
                <w:color w:val="000000"/>
              </w:rPr>
            </w:pPr>
            <w:r w:rsidRPr="00D52504">
              <w:rPr>
                <w:rFonts w:ascii="Arial" w:hAnsi="Arial" w:cs="Arial"/>
                <w:color w:val="000000"/>
              </w:rPr>
              <w:t xml:space="preserve">If a </w:t>
            </w:r>
            <w:proofErr w:type="spellStart"/>
            <w:r w:rsidRPr="00D52504">
              <w:rPr>
                <w:rFonts w:ascii="Arial" w:hAnsi="Arial" w:cs="Arial"/>
                <w:color w:val="000000"/>
              </w:rPr>
              <w:t>MultiplicityElement</w:t>
            </w:r>
            <w:proofErr w:type="spellEnd"/>
            <w:r w:rsidRPr="00D52504">
              <w:rPr>
                <w:rFonts w:ascii="Arial" w:hAnsi="Arial" w:cs="Arial"/>
                <w:color w:val="000000"/>
              </w:rPr>
              <w:t xml:space="preserve"> is not multivalued, then the value for </w:t>
            </w:r>
            <w:proofErr w:type="spellStart"/>
            <w:r w:rsidRPr="00D52504">
              <w:rPr>
                <w:rFonts w:ascii="Arial" w:hAnsi="Arial" w:cs="Arial"/>
                <w:color w:val="000000"/>
              </w:rPr>
              <w:t>isUnique</w:t>
            </w:r>
            <w:proofErr w:type="spellEnd"/>
            <w:r w:rsidRPr="00D52504">
              <w:rPr>
                <w:rFonts w:ascii="Arial" w:hAnsi="Arial" w:cs="Arial"/>
                <w:color w:val="000000"/>
              </w:rPr>
              <w:t xml:space="preserve"> has no semantic effect 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016D9289" w14:textId="77777777" w:rsidR="00385E80" w:rsidRPr="00D52504" w:rsidRDefault="00385E80" w:rsidP="00385E80">
            <w:pPr>
              <w:numPr>
                <w:ilvl w:val="0"/>
                <w:numId w:val="5"/>
              </w:numPr>
              <w:rPr>
                <w:rFonts w:ascii="Arial" w:hAnsi="Arial" w:cs="Arial"/>
                <w:color w:val="000000"/>
              </w:rPr>
            </w:pPr>
            <w:r w:rsidRPr="00D52504">
              <w:rPr>
                <w:rFonts w:ascii="Arial" w:hAnsi="Arial" w:cs="Arial"/>
                <w:color w:val="000000"/>
              </w:rPr>
              <w:t xml:space="preserve">If a </w:t>
            </w:r>
            <w:proofErr w:type="spellStart"/>
            <w:r w:rsidRPr="00D52504">
              <w:rPr>
                <w:rFonts w:ascii="Arial" w:hAnsi="Arial" w:cs="Arial"/>
                <w:color w:val="000000"/>
              </w:rPr>
              <w:t>MultiplicityElement</w:t>
            </w:r>
            <w:proofErr w:type="spellEnd"/>
            <w:r w:rsidRPr="00D52504">
              <w:rPr>
                <w:rFonts w:ascii="Arial" w:hAnsi="Arial" w:cs="Arial"/>
                <w:color w:val="000000"/>
              </w:rPr>
              <w:t xml:space="preserve"> does not contain 0 , then the value for </w:t>
            </w:r>
            <w:proofErr w:type="spellStart"/>
            <w:r w:rsidRPr="00D52504">
              <w:rPr>
                <w:rFonts w:ascii="Arial" w:hAnsi="Arial" w:cs="Arial"/>
                <w:color w:val="000000"/>
              </w:rPr>
              <w:t>isNullable</w:t>
            </w:r>
            <w:proofErr w:type="spellEnd"/>
            <w:r w:rsidRPr="00D52504">
              <w:rPr>
                <w:rFonts w:ascii="Arial" w:hAnsi="Arial" w:cs="Arial"/>
                <w:color w:val="000000"/>
              </w:rPr>
              <w:t xml:space="preserve"> has no semantic effect 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708AA7DE" w14:textId="639B4B16" w:rsidR="001E41F3" w:rsidRPr="009D2E25" w:rsidRDefault="00385E80" w:rsidP="00385E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attribute definition is not following the guideline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Pr="009D2E25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D82E64" w:rsidR="001E41F3" w:rsidRDefault="009D2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F6991" w:rsidR="001E41F3" w:rsidRDefault="00385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785B8A" w:rsidR="001E41F3" w:rsidRDefault="009D2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C933B" w:rsidR="001E41F3" w:rsidRDefault="009D2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88E699" w:rsidR="001E41F3" w:rsidRDefault="009D2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3A90" w:rsidRPr="00EB73C7" w14:paraId="47BB9309" w14:textId="77777777" w:rsidTr="002E3A90">
        <w:tc>
          <w:tcPr>
            <w:tcW w:w="9521" w:type="dxa"/>
            <w:shd w:val="clear" w:color="auto" w:fill="FFFFCC"/>
            <w:vAlign w:val="center"/>
          </w:tcPr>
          <w:p w14:paraId="13F20BCE" w14:textId="77777777" w:rsidR="002E3A90" w:rsidRPr="00EB73C7" w:rsidRDefault="002E3A90" w:rsidP="000E698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500147184"/>
            <w:bookmarkStart w:id="3" w:name="_Toc384916784"/>
            <w:bookmarkStart w:id="4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  <w:bookmarkEnd w:id="2"/>
      <w:bookmarkEnd w:id="3"/>
      <w:bookmarkEnd w:id="4"/>
    </w:tbl>
    <w:p w14:paraId="7E13E54B" w14:textId="4BCE616C" w:rsidR="002E3A90" w:rsidRDefault="002E3A90">
      <w:pPr>
        <w:rPr>
          <w:noProof/>
        </w:rPr>
      </w:pPr>
    </w:p>
    <w:p w14:paraId="608A290F" w14:textId="77777777" w:rsidR="00887E2D" w:rsidRPr="00F17505" w:rsidRDefault="00887E2D" w:rsidP="00887E2D">
      <w:pPr>
        <w:pStyle w:val="Heading2"/>
      </w:pPr>
      <w:bookmarkStart w:id="5" w:name="_Toc106015907"/>
      <w:bookmarkStart w:id="6" w:name="_Toc106098546"/>
      <w:bookmarkStart w:id="7" w:name="_Toc137816788"/>
      <w:r w:rsidRPr="00F17505">
        <w:t>7.5</w:t>
      </w:r>
      <w:r w:rsidRPr="00F17505">
        <w:tab/>
        <w:t>Attribute definitions</w:t>
      </w:r>
      <w:bookmarkEnd w:id="5"/>
      <w:bookmarkEnd w:id="6"/>
      <w:bookmarkEnd w:id="7"/>
    </w:p>
    <w:p w14:paraId="2F5612D2" w14:textId="77777777" w:rsidR="00887E2D" w:rsidRPr="00F17505" w:rsidRDefault="00887E2D" w:rsidP="00887E2D">
      <w:pPr>
        <w:pStyle w:val="Heading3"/>
      </w:pPr>
      <w:bookmarkStart w:id="8" w:name="_Toc106015908"/>
      <w:bookmarkStart w:id="9" w:name="_Toc106098547"/>
      <w:bookmarkStart w:id="10" w:name="_Toc137816789"/>
      <w:bookmarkStart w:id="11" w:name="MCCQCTEMPBM_00000157"/>
      <w:r w:rsidRPr="00F17505">
        <w:t>7.5.1</w:t>
      </w:r>
      <w:r w:rsidRPr="00F17505">
        <w:tab/>
        <w:t>Attribute properties</w:t>
      </w:r>
      <w:bookmarkEnd w:id="8"/>
      <w:bookmarkEnd w:id="9"/>
      <w:bookmarkEnd w:id="10"/>
    </w:p>
    <w:p w14:paraId="141CCB1F" w14:textId="77777777" w:rsidR="00887E2D" w:rsidRPr="00F17505" w:rsidRDefault="00887E2D" w:rsidP="00887E2D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887E2D" w:rsidRPr="00F17505" w14:paraId="747653E0" w14:textId="77777777" w:rsidTr="0019276C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11"/>
          <w:p w14:paraId="2FA92D05" w14:textId="77777777" w:rsidR="00887E2D" w:rsidRPr="00F17505" w:rsidRDefault="00887E2D" w:rsidP="0019276C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30DA9B" w14:textId="77777777" w:rsidR="00887E2D" w:rsidRPr="00F17505" w:rsidRDefault="00887E2D" w:rsidP="0019276C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3F3237" w14:textId="77777777" w:rsidR="00887E2D" w:rsidRPr="00F17505" w:rsidRDefault="00887E2D" w:rsidP="0019276C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887E2D" w:rsidRPr="00F17505" w14:paraId="7009A50B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7CA7CA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3DF47C" w14:textId="77777777" w:rsidR="00887E2D" w:rsidRPr="00F17505" w:rsidRDefault="00887E2D" w:rsidP="0019276C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32D8F584" w14:textId="77777777" w:rsidR="00887E2D" w:rsidRPr="00F17505" w:rsidRDefault="00887E2D" w:rsidP="0019276C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484F92D5" w14:textId="77777777" w:rsidR="00887E2D" w:rsidRPr="00F17505" w:rsidRDefault="00887E2D" w:rsidP="0019276C">
            <w:pPr>
              <w:pStyle w:val="TAL"/>
              <w:rPr>
                <w:rFonts w:cs="Arial"/>
                <w:szCs w:val="18"/>
              </w:rPr>
            </w:pPr>
          </w:p>
          <w:p w14:paraId="2FC0D2F7" w14:textId="77777777" w:rsidR="00887E2D" w:rsidRPr="00F17505" w:rsidRDefault="00887E2D" w:rsidP="0019276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6A228D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9BC4660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E4B1D4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8713DE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11FD3E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02D2C4F" w14:textId="1E34263A" w:rsidR="00887E2D" w:rsidRPr="00F17505" w:rsidRDefault="00887E2D" w:rsidP="0019276C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del w:id="12" w:author="Cintia Rosa" w:date="2023-09-28T21:20:00Z">
              <w:r w:rsidRPr="00F17505" w:rsidDel="00887E2D">
                <w:rPr>
                  <w:rFonts w:cs="Arial"/>
                  <w:szCs w:val="18"/>
                </w:rPr>
                <w:delText>True</w:delText>
              </w:r>
            </w:del>
            <w:ins w:id="13" w:author="Cintia Rosa" w:date="2023-09-28T21:20:00Z">
              <w:r>
                <w:rPr>
                  <w:rFonts w:cs="Arial"/>
                  <w:szCs w:val="18"/>
                </w:rPr>
                <w:t>False</w:t>
              </w:r>
            </w:ins>
          </w:p>
        </w:tc>
      </w:tr>
      <w:tr w:rsidR="00887E2D" w:rsidRPr="00F17505" w14:paraId="3E19F6AD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D88BD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438A4F" w14:textId="77777777" w:rsidR="00887E2D" w:rsidRPr="00F17505" w:rsidRDefault="00887E2D" w:rsidP="0019276C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791DD5C2" w14:textId="77777777" w:rsidR="00887E2D" w:rsidRPr="00F17505" w:rsidRDefault="00887E2D" w:rsidP="0019276C">
            <w:pPr>
              <w:pStyle w:val="TAL"/>
              <w:rPr>
                <w:lang w:eastAsia="zh-CN"/>
              </w:rPr>
            </w:pPr>
          </w:p>
          <w:p w14:paraId="089E643F" w14:textId="77777777" w:rsidR="00887E2D" w:rsidRPr="00F17505" w:rsidRDefault="00887E2D" w:rsidP="0019276C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88699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DD080E3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2ED4E1F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4DAC3F1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79BD5BC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0635754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87E2D" w:rsidRPr="00F17505" w14:paraId="4ADA9D17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9176E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A47C80" w14:textId="77777777" w:rsidR="00887E2D" w:rsidRPr="00F17505" w:rsidRDefault="00887E2D" w:rsidP="0019276C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77491469" w14:textId="77777777" w:rsidR="00887E2D" w:rsidRPr="00F17505" w:rsidRDefault="00887E2D" w:rsidP="0019276C">
            <w:pPr>
              <w:pStyle w:val="TAL"/>
              <w:rPr>
                <w:lang w:eastAsia="zh-CN"/>
              </w:rPr>
            </w:pPr>
          </w:p>
          <w:p w14:paraId="49A0FF26" w14:textId="77777777" w:rsidR="00887E2D" w:rsidRPr="00F17505" w:rsidRDefault="00887E2D" w:rsidP="0019276C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692A26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D82C960" w14:textId="47A83F7E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14" w:author="Cintia Rosa" w:date="2023-09-28T21:21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D742BFC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C840A9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654C45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E2BA15F" w14:textId="683A0686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5" w:author="Cintia Rosa" w:date="2023-09-28T21:21:00Z">
              <w:r w:rsidRPr="00F17505" w:rsidDel="00887E2D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6" w:author="Cintia Rosa" w:date="2023-09-28T21:21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887E2D" w:rsidRPr="00F17505" w14:paraId="6087AFD7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C9648E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237653" w14:textId="77777777" w:rsidR="00887E2D" w:rsidRPr="00F17505" w:rsidRDefault="00887E2D" w:rsidP="0019276C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677F26B7" w14:textId="77777777" w:rsidR="00887E2D" w:rsidRPr="00F17505" w:rsidRDefault="00887E2D" w:rsidP="0019276C">
            <w:pPr>
              <w:pStyle w:val="TAL"/>
              <w:rPr>
                <w:rFonts w:cs="Arial"/>
                <w:szCs w:val="18"/>
              </w:rPr>
            </w:pPr>
          </w:p>
          <w:p w14:paraId="13FD2F26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067129" w14:textId="77777777" w:rsidR="00887E2D" w:rsidRPr="00887E2D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887E2D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5930201D" w14:textId="20AED603" w:rsidR="00887E2D" w:rsidRPr="00887E2D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887E2D">
              <w:rPr>
                <w:rFonts w:ascii="Arial" w:hAnsi="Arial" w:cs="Arial"/>
                <w:sz w:val="18"/>
                <w:szCs w:val="18"/>
                <w:lang w:val="pt-BR"/>
              </w:rPr>
              <w:t>multiplicity:</w:t>
            </w:r>
            <w:ins w:id="17" w:author="Cintia Rosa" w:date="2023-09-28T21:21:00Z">
              <w:r>
                <w:rPr>
                  <w:rFonts w:ascii="Arial" w:hAnsi="Arial" w:cs="Arial"/>
                  <w:sz w:val="18"/>
                  <w:szCs w:val="18"/>
                  <w:lang w:val="pt-BR"/>
                </w:rPr>
                <w:t>0..</w:t>
              </w:r>
            </w:ins>
            <w:r w:rsidRPr="00887E2D">
              <w:rPr>
                <w:rFonts w:ascii="Arial" w:hAnsi="Arial" w:cs="Arial"/>
                <w:sz w:val="18"/>
                <w:szCs w:val="18"/>
                <w:lang w:val="pt-BR"/>
              </w:rPr>
              <w:t xml:space="preserve"> 1</w:t>
            </w:r>
          </w:p>
          <w:p w14:paraId="264CD9DE" w14:textId="77777777" w:rsidR="00887E2D" w:rsidRPr="00887E2D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887E2D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6D4EF19D" w14:textId="77777777" w:rsidR="00887E2D" w:rsidRPr="00887E2D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887E2D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897F752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8F7ABD4" w14:textId="72284A81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8" w:author="Cintia Rosa" w:date="2023-09-28T21:21:00Z">
              <w:r w:rsidRPr="00F17505" w:rsidDel="00887E2D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9" w:author="Cintia Rosa" w:date="2023-09-28T21:21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887E2D" w:rsidRPr="00F17505" w14:paraId="6C9CE9A7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1C46A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88F345" w14:textId="77777777" w:rsidR="00887E2D" w:rsidRPr="00F17505" w:rsidRDefault="00887E2D" w:rsidP="0019276C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1BE972F6" w14:textId="77777777" w:rsidR="00887E2D" w:rsidRPr="00F17505" w:rsidRDefault="00887E2D" w:rsidP="0019276C">
            <w:pPr>
              <w:pStyle w:val="TAL"/>
              <w:rPr>
                <w:rFonts w:cs="Arial"/>
                <w:szCs w:val="18"/>
              </w:rPr>
            </w:pPr>
          </w:p>
          <w:p w14:paraId="65EC197D" w14:textId="77777777" w:rsidR="00887E2D" w:rsidRPr="00F17505" w:rsidRDefault="00887E2D" w:rsidP="0019276C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2D9AAD3F" w14:textId="77777777" w:rsidR="00887E2D" w:rsidRPr="00F17505" w:rsidRDefault="00887E2D" w:rsidP="0019276C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F525C0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4B604C0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5E116F5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73AB3B6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20D0682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8BFAEAC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87E2D" w:rsidRPr="00F17505" w14:paraId="02C01F6E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BC9E88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1AB2C8" w14:textId="77777777" w:rsidR="00887E2D" w:rsidRPr="00F17505" w:rsidRDefault="00887E2D" w:rsidP="0019276C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4849614C" w14:textId="77777777" w:rsidR="00887E2D" w:rsidRPr="00F17505" w:rsidRDefault="00887E2D" w:rsidP="0019276C">
            <w:pPr>
              <w:pStyle w:val="TAL"/>
              <w:rPr>
                <w:lang w:eastAsia="zh-CN"/>
              </w:rPr>
            </w:pPr>
          </w:p>
          <w:p w14:paraId="422674C1" w14:textId="77777777" w:rsidR="00887E2D" w:rsidRPr="00F17505" w:rsidRDefault="00887E2D" w:rsidP="0019276C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59E947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0C57287B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6B8A871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5229B8A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BB5E894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CA861E4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87E2D" w:rsidRPr="00F17505" w14:paraId="60CE7C01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8269E6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5531A" w14:textId="77777777" w:rsidR="00887E2D" w:rsidRPr="00F17505" w:rsidRDefault="00887E2D" w:rsidP="0019276C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57F20647" w14:textId="77777777" w:rsidR="00887E2D" w:rsidRPr="00F17505" w:rsidRDefault="00887E2D" w:rsidP="0019276C">
            <w:pPr>
              <w:pStyle w:val="TAL"/>
              <w:rPr>
                <w:lang w:eastAsia="zh-CN"/>
              </w:rPr>
            </w:pPr>
          </w:p>
          <w:p w14:paraId="7AE7B8F7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AFE081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444899B" w14:textId="73F7531D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0" w:author="Cintia Rosa" w:date="2023-09-28T21:22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45FE9DC" w14:textId="77777777" w:rsidR="00887E2D" w:rsidRPr="00887E2D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887E2D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3E9B5BA3" w14:textId="77777777" w:rsidR="00887E2D" w:rsidRPr="00887E2D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887E2D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9175753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F7E068F" w14:textId="00FFAD5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21" w:author="Cintia Rosa" w:date="2023-09-28T21:21:00Z">
              <w:r w:rsidRPr="00F17505" w:rsidDel="00887E2D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22" w:author="Cintia Rosa" w:date="2023-09-28T21:21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887E2D" w:rsidRPr="00F17505" w14:paraId="3950BF6F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782D51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6F7F66" w14:textId="77777777" w:rsidR="00887E2D" w:rsidRPr="00F17505" w:rsidRDefault="00887E2D" w:rsidP="0019276C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25775961" w14:textId="77777777" w:rsidR="00887E2D" w:rsidRPr="00F17505" w:rsidRDefault="00887E2D" w:rsidP="0019276C">
            <w:pPr>
              <w:pStyle w:val="TAL"/>
            </w:pPr>
          </w:p>
          <w:p w14:paraId="6EAC923C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730A3F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715CF5DD" w14:textId="43B7BB39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3" w:author="Cintia Rosa" w:date="2023-09-28T21:22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6511D8B" w14:textId="77777777" w:rsidR="00887E2D" w:rsidRPr="00887E2D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887E2D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40E71385" w14:textId="77777777" w:rsidR="00887E2D" w:rsidRPr="00887E2D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887E2D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7BE4ADBA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E9C5AA" w14:textId="72AF50E9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24" w:author="Cintia Rosa" w:date="2023-09-28T21:22:00Z">
              <w:r w:rsidRPr="00F17505" w:rsidDel="00887E2D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25" w:author="Cintia Rosa" w:date="2023-09-28T21:22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887E2D" w:rsidRPr="00F17505" w14:paraId="35F21B1A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CCD366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6D43B" w14:textId="77777777" w:rsidR="00887E2D" w:rsidRPr="00F17505" w:rsidRDefault="00887E2D" w:rsidP="0019276C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5998D604" w14:textId="77777777" w:rsidR="00887E2D" w:rsidRPr="00F17505" w:rsidRDefault="00887E2D" w:rsidP="0019276C">
            <w:pPr>
              <w:pStyle w:val="TAL"/>
            </w:pPr>
          </w:p>
          <w:p w14:paraId="57573796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FC510E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5BE5E94" w14:textId="16D5B0B1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6" w:author="Cintia Rosa" w:date="2023-09-28T21:22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33F1B18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FF64ED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CF9F95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E29D58B" w14:textId="59A2B6FB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27" w:author="Cintia Rosa" w:date="2023-09-28T21:22:00Z">
              <w:r w:rsidRPr="00F17505" w:rsidDel="00887E2D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28" w:author="Cintia Rosa" w:date="2023-09-28T21:22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887E2D" w:rsidRPr="00F17505" w14:paraId="03532B98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06739D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E063C" w14:textId="77777777" w:rsidR="00887E2D" w:rsidRPr="00F17505" w:rsidRDefault="00887E2D" w:rsidP="0019276C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3191E81E" w14:textId="77777777" w:rsidR="00887E2D" w:rsidRPr="00F17505" w:rsidRDefault="00887E2D" w:rsidP="0019276C">
            <w:pPr>
              <w:pStyle w:val="TAL"/>
            </w:pPr>
          </w:p>
          <w:p w14:paraId="458282D7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E257EF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8543FE6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240663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15E7C5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694850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107CD13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02D4A733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BC29F5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A25746" w14:textId="77777777" w:rsidR="00887E2D" w:rsidRPr="00F17505" w:rsidRDefault="00887E2D" w:rsidP="0019276C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FAFCE8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6AC5405F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C437286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28D5BD1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408324C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7E717C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29F75A43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1EFA76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7B5DC8" w14:textId="77777777" w:rsidR="00887E2D" w:rsidRPr="00F17505" w:rsidRDefault="00887E2D" w:rsidP="0019276C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99521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216AD3CE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4C3DE3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EEDBD8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74D804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C8FF6AF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508A844D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4E8925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F00AE4" w14:textId="77777777" w:rsidR="00887E2D" w:rsidRPr="00F17505" w:rsidRDefault="00887E2D" w:rsidP="0019276C">
            <w:pPr>
              <w:pStyle w:val="TAL"/>
            </w:pPr>
            <w:r w:rsidRPr="00F17505">
              <w:t>It describes the status of a particular ML training request.</w:t>
            </w:r>
          </w:p>
          <w:p w14:paraId="6FDE7403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159738" w14:textId="77777777" w:rsidR="00887E2D" w:rsidRPr="00887E2D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887E2D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0B570A33" w14:textId="77777777" w:rsidR="00887E2D" w:rsidRPr="00887E2D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887E2D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252F0B9D" w14:textId="77777777" w:rsidR="00887E2D" w:rsidRPr="00887E2D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887E2D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18DD4BA5" w14:textId="77777777" w:rsidR="00887E2D" w:rsidRPr="00887E2D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887E2D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7CABC8F6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5498545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380A054A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026ED0" w14:textId="77777777" w:rsidR="00887E2D" w:rsidRPr="00F17505" w:rsidDel="00E62FB7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621089" w14:textId="77777777" w:rsidR="00887E2D" w:rsidRPr="00F17505" w:rsidRDefault="00887E2D" w:rsidP="0019276C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7A210BB1" w14:textId="77777777" w:rsidR="00887E2D" w:rsidRPr="00F17505" w:rsidRDefault="00887E2D" w:rsidP="0019276C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60CA80C8" w14:textId="77777777" w:rsidR="00887E2D" w:rsidRPr="00F17505" w:rsidRDefault="00887E2D" w:rsidP="0019276C">
            <w:pPr>
              <w:pStyle w:val="TAL"/>
              <w:rPr>
                <w:rFonts w:cs="Arial"/>
                <w:szCs w:val="18"/>
              </w:rPr>
            </w:pPr>
          </w:p>
          <w:p w14:paraId="53BB5FAF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528D0C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7F9E259" w14:textId="10E6D2BE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9" w:author="Cintia Rosa" w:date="2023-09-28T21:23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6D33C5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67D253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FC981E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A6461D5" w14:textId="797C17E9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30" w:author="Cintia Rosa" w:date="2023-09-28T21:23:00Z">
              <w:r w:rsidRPr="00F17505" w:rsidDel="00887E2D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31" w:author="Cintia Rosa" w:date="2023-09-28T21:23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887E2D" w:rsidRPr="00F17505" w14:paraId="558EB51C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79CAB6" w14:textId="77777777" w:rsidR="00887E2D" w:rsidRPr="00F17505" w:rsidDel="00E62FB7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62985D" w14:textId="77777777" w:rsidR="00887E2D" w:rsidRPr="00F17505" w:rsidRDefault="00887E2D" w:rsidP="0019276C">
            <w:pPr>
              <w:pStyle w:val="TAL"/>
            </w:pPr>
            <w:r w:rsidRPr="00F17505">
              <w:t>It indicates the priority of the training process.</w:t>
            </w:r>
          </w:p>
          <w:p w14:paraId="3B7BDF28" w14:textId="77777777" w:rsidR="00887E2D" w:rsidRPr="00F17505" w:rsidRDefault="00887E2D" w:rsidP="0019276C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1A2CE44A" w14:textId="77777777" w:rsidR="00887E2D" w:rsidRPr="00F17505" w:rsidRDefault="00887E2D" w:rsidP="0019276C">
            <w:pPr>
              <w:pStyle w:val="TAL"/>
            </w:pPr>
          </w:p>
          <w:p w14:paraId="473EADCB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9E2674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30360496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35ABD2B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17E9D1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71F6E8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2219DF0D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1134CBA0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C6E6A3" w14:textId="77777777" w:rsidR="00887E2D" w:rsidRPr="00F17505" w:rsidDel="00E62FB7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8AD189" w14:textId="77777777" w:rsidR="00887E2D" w:rsidRPr="00F17505" w:rsidRDefault="00887E2D" w:rsidP="0019276C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5B9531D6" w14:textId="77777777" w:rsidR="00887E2D" w:rsidRPr="00F17505" w:rsidRDefault="00887E2D" w:rsidP="0019276C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A5BA02" w14:textId="77777777" w:rsidR="00887E2D" w:rsidRPr="00F17505" w:rsidRDefault="00887E2D" w:rsidP="0019276C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41DD9B58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9D56C8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17325D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F3EF6E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5351A09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73F56562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747272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75787" w14:textId="77777777" w:rsidR="00887E2D" w:rsidRPr="00F17505" w:rsidRDefault="00887E2D" w:rsidP="0019276C">
            <w:pPr>
              <w:pStyle w:val="TAL"/>
            </w:pPr>
            <w:r w:rsidRPr="00F17505">
              <w:t>It indicates the status of the ML training process.</w:t>
            </w:r>
          </w:p>
          <w:p w14:paraId="40C5C743" w14:textId="77777777" w:rsidR="00887E2D" w:rsidRPr="00F17505" w:rsidRDefault="00887E2D" w:rsidP="0019276C">
            <w:pPr>
              <w:pStyle w:val="TAL"/>
            </w:pPr>
          </w:p>
          <w:p w14:paraId="7E7A1A6C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548D35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1FB9FA5B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C62F34" w14:textId="77777777" w:rsidR="00887E2D" w:rsidRPr="00887E2D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887E2D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1A0DB5EF" w14:textId="77777777" w:rsidR="00887E2D" w:rsidRPr="00887E2D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887E2D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B0955B6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029F052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79216B0C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3F5A83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801B73" w14:textId="77777777" w:rsidR="00887E2D" w:rsidRPr="00F17505" w:rsidRDefault="00887E2D" w:rsidP="0019276C">
            <w:pPr>
              <w:pStyle w:val="TAL"/>
            </w:pPr>
            <w:r w:rsidRPr="00F17505">
              <w:t>It indicates the version number of the ML entity.</w:t>
            </w:r>
          </w:p>
          <w:p w14:paraId="4AA9C5AC" w14:textId="77777777" w:rsidR="00887E2D" w:rsidRPr="00F17505" w:rsidRDefault="00887E2D" w:rsidP="0019276C">
            <w:pPr>
              <w:pStyle w:val="TAL"/>
            </w:pPr>
          </w:p>
          <w:p w14:paraId="6E11287B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4ADE16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A36BEF2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148124B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F2B2EA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C6BBF6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C259711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4581EE48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49F94" w14:textId="77777777" w:rsidR="00887E2D" w:rsidRPr="00F17505" w:rsidRDefault="00887E2D" w:rsidP="0019276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3A99C1" w14:textId="77777777" w:rsidR="00887E2D" w:rsidRPr="00F17505" w:rsidRDefault="00887E2D" w:rsidP="0019276C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2F29424D" w14:textId="77777777" w:rsidR="00887E2D" w:rsidRPr="00F17505" w:rsidRDefault="00887E2D" w:rsidP="0019276C">
            <w:pPr>
              <w:pStyle w:val="TAL"/>
            </w:pPr>
          </w:p>
          <w:p w14:paraId="5CE15EDC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1046C" w14:textId="77777777" w:rsidR="00887E2D" w:rsidRPr="00F17505" w:rsidRDefault="00887E2D" w:rsidP="0019276C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3B138FA8" w14:textId="77777777" w:rsidR="00887E2D" w:rsidRPr="00F17505" w:rsidRDefault="00887E2D" w:rsidP="0019276C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87AF380" w14:textId="77777777" w:rsidR="00887E2D" w:rsidRPr="00F17505" w:rsidRDefault="00887E2D" w:rsidP="0019276C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FDC5CAE" w14:textId="77777777" w:rsidR="00887E2D" w:rsidRPr="00F17505" w:rsidRDefault="00887E2D" w:rsidP="0019276C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3DC3755" w14:textId="77777777" w:rsidR="00887E2D" w:rsidRPr="00F17505" w:rsidRDefault="00887E2D" w:rsidP="0019276C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2439398" w14:textId="77777777" w:rsidR="00887E2D" w:rsidRPr="00F17505" w:rsidRDefault="00887E2D" w:rsidP="0019276C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87E2D" w:rsidRPr="00F17505" w14:paraId="5C10E560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9F259C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72A944" w14:textId="77777777" w:rsidR="00887E2D" w:rsidRPr="00F17505" w:rsidRDefault="00887E2D" w:rsidP="0019276C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31D45625" w14:textId="77777777" w:rsidR="00887E2D" w:rsidRPr="00F17505" w:rsidRDefault="00887E2D" w:rsidP="0019276C">
            <w:pPr>
              <w:pStyle w:val="TAL"/>
            </w:pPr>
          </w:p>
          <w:p w14:paraId="39F98503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708714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5BFACC93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F871A17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D00B368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5EEF6875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1873BE1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312C7612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3C8E63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2F1EC5" w14:textId="77777777" w:rsidR="00887E2D" w:rsidRPr="00F17505" w:rsidRDefault="00887E2D" w:rsidP="0019276C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27BC24E3" w14:textId="77777777" w:rsidR="00887E2D" w:rsidRPr="00F17505" w:rsidRDefault="00887E2D" w:rsidP="0019276C">
            <w:pPr>
              <w:pStyle w:val="TAL"/>
              <w:rPr>
                <w:lang w:eastAsia="de-DE"/>
              </w:rPr>
            </w:pPr>
          </w:p>
          <w:p w14:paraId="77DFF094" w14:textId="77777777" w:rsidR="00887E2D" w:rsidRPr="00F17505" w:rsidRDefault="00887E2D" w:rsidP="0019276C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651D4EFB" w14:textId="77777777" w:rsidR="00887E2D" w:rsidRPr="00F17505" w:rsidRDefault="00887E2D" w:rsidP="0019276C">
            <w:pPr>
              <w:pStyle w:val="TAL"/>
              <w:rPr>
                <w:lang w:eastAsia="de-DE"/>
              </w:rPr>
            </w:pPr>
          </w:p>
          <w:p w14:paraId="306BDEB5" w14:textId="77777777" w:rsidR="00887E2D" w:rsidRPr="00F17505" w:rsidRDefault="00887E2D" w:rsidP="0019276C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354B9255" w14:textId="77777777" w:rsidR="00887E2D" w:rsidRPr="00F17505" w:rsidRDefault="00887E2D" w:rsidP="0019276C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2F3992C8" w14:textId="77777777" w:rsidR="00887E2D" w:rsidRPr="00F17505" w:rsidRDefault="00887E2D" w:rsidP="0019276C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4EC0DC92" w14:textId="77777777" w:rsidR="00887E2D" w:rsidRPr="00F17505" w:rsidRDefault="00887E2D" w:rsidP="0019276C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57DAA5AE" w14:textId="77777777" w:rsidR="00887E2D" w:rsidRPr="00F17505" w:rsidRDefault="00887E2D" w:rsidP="0019276C">
            <w:pPr>
              <w:pStyle w:val="TAL"/>
              <w:rPr>
                <w:szCs w:val="18"/>
              </w:rPr>
            </w:pPr>
          </w:p>
          <w:p w14:paraId="7A12D97A" w14:textId="77777777" w:rsidR="00887E2D" w:rsidRPr="00F17505" w:rsidRDefault="00887E2D" w:rsidP="0019276C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2E1249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28042D3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D907D5B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25EAB2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A971F3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7855576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67D2FD22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BA6117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2B6CF3" w14:textId="77777777" w:rsidR="00887E2D" w:rsidRPr="00F17505" w:rsidRDefault="00887E2D" w:rsidP="0019276C">
            <w:pPr>
              <w:pStyle w:val="TAL"/>
            </w:pPr>
            <w:r w:rsidRPr="00F17505">
              <w:t>It indicates the name of an inference output of an ML entity.</w:t>
            </w:r>
          </w:p>
          <w:p w14:paraId="3AFF6598" w14:textId="77777777" w:rsidR="00887E2D" w:rsidRPr="00F17505" w:rsidRDefault="00887E2D" w:rsidP="0019276C">
            <w:pPr>
              <w:pStyle w:val="TAL"/>
            </w:pPr>
          </w:p>
          <w:p w14:paraId="72E93E59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09DD21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A75447C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D10883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405DA9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55EE97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4AEFAA9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1FB9F02F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45F618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FEAA0C" w14:textId="77777777" w:rsidR="00887E2D" w:rsidRPr="00F17505" w:rsidRDefault="00887E2D" w:rsidP="0019276C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06CE5219" w14:textId="77777777" w:rsidR="00887E2D" w:rsidRPr="00F17505" w:rsidRDefault="00887E2D" w:rsidP="0019276C">
            <w:pPr>
              <w:pStyle w:val="TAL"/>
            </w:pPr>
          </w:p>
          <w:p w14:paraId="3430445A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BAFE2C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2B5B0C8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4BB77A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CAC6D3" w14:textId="76FE6705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32" w:author="Cintia Rosa" w:date="2023-09-28T21:32:00Z">
              <w:r w:rsidRPr="00F17505" w:rsidDel="004B6C51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33" w:author="Cintia Rosa" w:date="2023-09-28T21:32:00Z">
              <w:r w:rsidR="004B6C51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  <w:p w14:paraId="7C3A37BC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791225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38F27DFF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3FED47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7E8B18" w14:textId="77777777" w:rsidR="00887E2D" w:rsidRPr="00F17505" w:rsidRDefault="00887E2D" w:rsidP="0019276C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77AAEA70" w14:textId="77777777" w:rsidR="00887E2D" w:rsidRPr="00F17505" w:rsidRDefault="00887E2D" w:rsidP="0019276C">
            <w:pPr>
              <w:pStyle w:val="TAL"/>
            </w:pPr>
          </w:p>
          <w:p w14:paraId="72F0B8E7" w14:textId="77777777" w:rsidR="00887E2D" w:rsidRPr="00F17505" w:rsidRDefault="00887E2D" w:rsidP="0019276C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17F27D9E" w14:textId="77777777" w:rsidR="00887E2D" w:rsidRPr="00F17505" w:rsidRDefault="00887E2D" w:rsidP="0019276C">
            <w:pPr>
              <w:pStyle w:val="TAL"/>
            </w:pPr>
          </w:p>
          <w:p w14:paraId="4CC9C813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0D6B26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41D48060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4DA830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39ED97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5C7D84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A480B9D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316438BB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D87222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9F5BAB" w14:textId="77777777" w:rsidR="00887E2D" w:rsidRPr="00F17505" w:rsidRDefault="00887E2D" w:rsidP="0019276C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6F8C7660" w14:textId="77777777" w:rsidR="00887E2D" w:rsidRPr="00F17505" w:rsidRDefault="00887E2D" w:rsidP="0019276C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7AA6371C" w14:textId="77777777" w:rsidR="00887E2D" w:rsidRPr="00F17505" w:rsidRDefault="00887E2D" w:rsidP="0019276C">
            <w:pPr>
              <w:pStyle w:val="TAL"/>
            </w:pPr>
            <w:r w:rsidRPr="00F17505">
              <w:t xml:space="preserve">Default value is set to "FALSE". </w:t>
            </w:r>
          </w:p>
          <w:p w14:paraId="559D1F49" w14:textId="77777777" w:rsidR="00887E2D" w:rsidRPr="00F17505" w:rsidRDefault="00887E2D" w:rsidP="0019276C">
            <w:pPr>
              <w:pStyle w:val="TAL"/>
            </w:pPr>
          </w:p>
          <w:p w14:paraId="07C625F0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A29AC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60DA23F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41620E8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F92BD7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139C7D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C6748E4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4529EB22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E138F8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537689" w14:textId="77777777" w:rsidR="00887E2D" w:rsidRPr="00F17505" w:rsidRDefault="00887E2D" w:rsidP="0019276C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77F723BB" w14:textId="77777777" w:rsidR="00887E2D" w:rsidRPr="00F17505" w:rsidRDefault="00887E2D" w:rsidP="0019276C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5F22C574" w14:textId="77777777" w:rsidR="00887E2D" w:rsidRPr="00F17505" w:rsidRDefault="00887E2D" w:rsidP="0019276C">
            <w:pPr>
              <w:pStyle w:val="TAL"/>
            </w:pPr>
            <w:r w:rsidRPr="00F17505">
              <w:t xml:space="preserve">Default value is set to "FALSE". </w:t>
            </w:r>
          </w:p>
          <w:p w14:paraId="53FDCB2E" w14:textId="77777777" w:rsidR="00887E2D" w:rsidRPr="00F17505" w:rsidRDefault="00887E2D" w:rsidP="0019276C">
            <w:pPr>
              <w:pStyle w:val="TAL"/>
            </w:pPr>
          </w:p>
          <w:p w14:paraId="4A688DF5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1ADF93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9FFCFA3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5CD73C2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DEC79F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9CF90E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70B3CD8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50D91EC3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2E47D2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8646A4" w14:textId="77777777" w:rsidR="00887E2D" w:rsidRPr="00F17505" w:rsidRDefault="00887E2D" w:rsidP="0019276C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7050C516" w14:textId="77777777" w:rsidR="00887E2D" w:rsidRPr="00F17505" w:rsidRDefault="00887E2D" w:rsidP="0019276C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65A5D014" w14:textId="77777777" w:rsidR="00887E2D" w:rsidRPr="00F17505" w:rsidRDefault="00887E2D" w:rsidP="0019276C">
            <w:pPr>
              <w:pStyle w:val="TAL"/>
            </w:pPr>
            <w:r w:rsidRPr="00F17505">
              <w:t xml:space="preserve">Default value is set to "FALSE". </w:t>
            </w:r>
          </w:p>
          <w:p w14:paraId="252C8F78" w14:textId="77777777" w:rsidR="00887E2D" w:rsidRPr="00F17505" w:rsidRDefault="00887E2D" w:rsidP="0019276C">
            <w:pPr>
              <w:pStyle w:val="TAL"/>
            </w:pPr>
          </w:p>
          <w:p w14:paraId="3988C044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44CA18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009C8F2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26EB7AA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88E718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168AF7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ADDFA54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27B5F6EF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7E0C29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A55B42" w14:textId="77777777" w:rsidR="00887E2D" w:rsidRPr="00F17505" w:rsidRDefault="00887E2D" w:rsidP="0019276C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7CAACF0F" w14:textId="77777777" w:rsidR="00887E2D" w:rsidRPr="00F17505" w:rsidRDefault="00887E2D" w:rsidP="0019276C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3FD67BB8" w14:textId="77777777" w:rsidR="00887E2D" w:rsidRPr="00F17505" w:rsidRDefault="00887E2D" w:rsidP="0019276C">
            <w:pPr>
              <w:pStyle w:val="TAL"/>
            </w:pPr>
            <w:r w:rsidRPr="00F17505">
              <w:t xml:space="preserve">Default value is set to "FALSE". </w:t>
            </w:r>
          </w:p>
          <w:p w14:paraId="225512B2" w14:textId="77777777" w:rsidR="00887E2D" w:rsidRPr="00F17505" w:rsidRDefault="00887E2D" w:rsidP="0019276C">
            <w:pPr>
              <w:pStyle w:val="TAL"/>
            </w:pPr>
          </w:p>
          <w:p w14:paraId="34BAE9C4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A6D967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8EEE5AF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FEE5D49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7DC8DB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8F65D4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24261FC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7DC1E413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CF085E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0B3F2" w14:textId="77777777" w:rsidR="00887E2D" w:rsidRPr="00F17505" w:rsidRDefault="00887E2D" w:rsidP="0019276C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8434CA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9E9F61C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F936A02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556C6C3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D140060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5F6567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87E2D" w:rsidRPr="00F17505" w14:paraId="06BDA408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7ADEF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B85535" w14:textId="77777777" w:rsidR="00887E2D" w:rsidRPr="00F17505" w:rsidRDefault="00887E2D" w:rsidP="0019276C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A9B29C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335FB24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8F06034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8A799B5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0C0A766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E2A415" w14:textId="77777777" w:rsidR="00887E2D" w:rsidRPr="00F17505" w:rsidRDefault="00887E2D" w:rsidP="0019276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87E2D" w:rsidRPr="00F17505" w14:paraId="415F0A11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4A8339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90404" w14:textId="77777777" w:rsidR="00887E2D" w:rsidRPr="00F17505" w:rsidRDefault="00887E2D" w:rsidP="0019276C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6E3BCCEA" w14:textId="77777777" w:rsidR="00887E2D" w:rsidRPr="00F17505" w:rsidRDefault="00887E2D" w:rsidP="0019276C">
            <w:pPr>
              <w:pStyle w:val="TAL"/>
            </w:pPr>
          </w:p>
          <w:p w14:paraId="07312772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C2EC67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7F3D06E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9001D4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A2CAC7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4A06F0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4F90C70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758E8F7F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11FECC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68C309" w14:textId="77777777" w:rsidR="00887E2D" w:rsidRPr="00F17505" w:rsidRDefault="00887E2D" w:rsidP="0019276C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6D0EEB89" w14:textId="77777777" w:rsidR="00887E2D" w:rsidRPr="00F17505" w:rsidRDefault="00887E2D" w:rsidP="0019276C">
            <w:pPr>
              <w:pStyle w:val="TAL"/>
            </w:pPr>
          </w:p>
          <w:p w14:paraId="706EDA9B" w14:textId="77777777" w:rsidR="00887E2D" w:rsidRPr="00F17505" w:rsidRDefault="00887E2D" w:rsidP="0019276C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C5659E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AD83B3D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46548A8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A14964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8984FB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0BF4A34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5FE49F42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23ED8D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5D2225" w14:textId="77777777" w:rsidR="00887E2D" w:rsidRPr="00F17505" w:rsidRDefault="00887E2D" w:rsidP="0019276C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79F3E33E" w14:textId="77777777" w:rsidR="00887E2D" w:rsidRPr="00F17505" w:rsidRDefault="00887E2D" w:rsidP="0019276C">
            <w:pPr>
              <w:pStyle w:val="TAL"/>
            </w:pPr>
          </w:p>
          <w:p w14:paraId="1C61C0D4" w14:textId="77777777" w:rsidR="00887E2D" w:rsidRPr="00F17505" w:rsidRDefault="00887E2D" w:rsidP="0019276C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2F4FDE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4B17E318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E6FFBD6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1D4510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EF6E9F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73B49C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060138BE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BE97F7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D8DBA4" w14:textId="77777777" w:rsidR="00887E2D" w:rsidRDefault="00887E2D" w:rsidP="0019276C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3C6ECE30" w14:textId="77777777" w:rsidR="00887E2D" w:rsidRDefault="00887E2D" w:rsidP="0019276C">
            <w:pPr>
              <w:pStyle w:val="TAL"/>
            </w:pPr>
          </w:p>
          <w:p w14:paraId="01E8D657" w14:textId="77777777" w:rsidR="00887E2D" w:rsidRDefault="00887E2D" w:rsidP="0019276C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738558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6CF7496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FB87362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2F6F17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C57BD4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2C4FE0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29E2CE9E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EA87F1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6E2E38" w14:textId="77777777" w:rsidR="00887E2D" w:rsidRDefault="00887E2D" w:rsidP="0019276C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4CF01C58" w14:textId="77777777" w:rsidR="00887E2D" w:rsidRDefault="00887E2D" w:rsidP="0019276C">
            <w:pPr>
              <w:pStyle w:val="TAL"/>
            </w:pPr>
          </w:p>
          <w:p w14:paraId="327C3B81" w14:textId="77777777" w:rsidR="00887E2D" w:rsidRDefault="00887E2D" w:rsidP="0019276C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038E0A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A6D0F18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4E8D00D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8275BD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EBA687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8608532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55C4F1F3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1D5C2F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680A4" w14:textId="77777777" w:rsidR="00887E2D" w:rsidRDefault="00887E2D" w:rsidP="0019276C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7962004C" w14:textId="77777777" w:rsidR="00887E2D" w:rsidRDefault="00887E2D" w:rsidP="0019276C">
            <w:pPr>
              <w:pStyle w:val="TAL"/>
            </w:pPr>
          </w:p>
          <w:p w14:paraId="3FB252F4" w14:textId="77777777" w:rsidR="00887E2D" w:rsidRDefault="00887E2D" w:rsidP="0019276C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25317C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8E82988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D8E04D2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5BD1E3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8FFD5B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3F76AB1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7E2D" w:rsidRPr="00F17505" w14:paraId="533CB47F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82D575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43F611" w14:textId="77777777" w:rsidR="00887E2D" w:rsidRDefault="00887E2D" w:rsidP="0019276C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requested to be trained.</w:t>
            </w:r>
          </w:p>
          <w:p w14:paraId="1F43E117" w14:textId="77777777" w:rsidR="00887E2D" w:rsidRDefault="00887E2D" w:rsidP="0019276C">
            <w:pPr>
              <w:pStyle w:val="TAL"/>
            </w:pPr>
          </w:p>
          <w:p w14:paraId="0A1EECF3" w14:textId="77777777" w:rsidR="00887E2D" w:rsidRDefault="00887E2D" w:rsidP="0019276C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74E597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298BE5B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58CB5D22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CC0C469" w14:textId="2CE52DE1" w:rsidR="00887E2D" w:rsidRPr="004B6C51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34" w:author="Cintia Rosa" w:date="2023-09-28T21:32:00Z">
              <w:r w:rsidRPr="00F17505" w:rsidDel="004B6C51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35" w:author="Cintia Rosa" w:date="2023-09-28T21:32:00Z">
              <w:r w:rsidR="004B6C51">
                <w:rPr>
                  <w:rFonts w:ascii="Arial" w:hAnsi="Arial" w:cs="Arial"/>
                  <w:sz w:val="18"/>
                  <w:szCs w:val="18"/>
                </w:rPr>
                <w:t>N</w:t>
              </w:r>
              <w:r w:rsidR="004B6C51">
                <w:rPr>
                  <w:rFonts w:ascii="Arial" w:hAnsi="Arial" w:cs="Arial"/>
                  <w:sz w:val="18"/>
                  <w:szCs w:val="18"/>
                  <w:lang w:val="sv-SE"/>
                </w:rPr>
                <w:t>/A</w:t>
              </w:r>
            </w:ins>
          </w:p>
          <w:p w14:paraId="5A3BA890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DBE93E6" w14:textId="756D6AAD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36" w:author="Cintia Rosa" w:date="2023-09-28T21:24:00Z">
              <w:r w:rsidRPr="00F17505" w:rsidDel="00887E2D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37" w:author="Cintia Rosa" w:date="2023-09-28T21:24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887E2D" w:rsidRPr="00F17505" w14:paraId="414A9EB3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E55316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B162DD" w14:textId="77777777" w:rsidR="00887E2D" w:rsidRDefault="00887E2D" w:rsidP="0019276C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generated by the ML training.</w:t>
            </w:r>
          </w:p>
          <w:p w14:paraId="722A7307" w14:textId="77777777" w:rsidR="00887E2D" w:rsidRDefault="00887E2D" w:rsidP="0019276C">
            <w:pPr>
              <w:pStyle w:val="TAL"/>
            </w:pPr>
          </w:p>
          <w:p w14:paraId="618BBCF7" w14:textId="77777777" w:rsidR="00887E2D" w:rsidRDefault="00887E2D" w:rsidP="0019276C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DD3F73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AD7F1F2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7969C294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95A96BB" w14:textId="04A491A9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38" w:author="Cintia Rosa" w:date="2023-09-28T21:32:00Z">
              <w:r w:rsidRPr="00F17505" w:rsidDel="004B6C51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39" w:author="Cintia Rosa" w:date="2023-09-28T21:32:00Z">
              <w:r w:rsidR="004B6C51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  <w:p w14:paraId="53558496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2CC439D" w14:textId="27B0453C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40" w:author="Cintia Rosa" w:date="2023-09-28T21:24:00Z">
              <w:r w:rsidRPr="00F17505" w:rsidDel="00887E2D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41" w:author="Cintia Rosa" w:date="2023-09-28T21:24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887E2D" w:rsidRPr="00F17505" w14:paraId="0E5D359D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B70980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F4507D" w14:textId="77777777" w:rsidR="00887E2D" w:rsidRDefault="00887E2D" w:rsidP="0019276C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 w:rsidRPr="005B7B0B"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C08ED9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734E097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*</w:t>
            </w:r>
          </w:p>
          <w:p w14:paraId="0298DED2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DA8C939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F3C6CA0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C1FE33C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87E2D" w:rsidRPr="00F17505" w14:paraId="06A7414C" w14:textId="77777777" w:rsidTr="0019276C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DE8015" w14:textId="77777777" w:rsidR="00887E2D" w:rsidRPr="00F17505" w:rsidRDefault="00887E2D" w:rsidP="0019276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>
              <w:rPr>
                <w:rFonts w:ascii="Courier New" w:hAnsi="Courier New" w:cs="Courier New"/>
              </w:rPr>
              <w:t>RepositoryId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E47A5F" w14:textId="77777777" w:rsidR="00887E2D" w:rsidRDefault="00887E2D" w:rsidP="0019276C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377910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2D2C19AE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E1EAE6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FD465B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80F1DD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8CB9F34" w14:textId="77777777" w:rsidR="00887E2D" w:rsidRPr="00F17505" w:rsidRDefault="00887E2D" w:rsidP="0019276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887E2D" w:rsidRPr="00F17505" w14:paraId="3744DBCA" w14:textId="77777777" w:rsidTr="0019276C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80A4F3" w14:textId="77777777" w:rsidR="00887E2D" w:rsidRPr="00F17505" w:rsidRDefault="00887E2D" w:rsidP="0019276C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67B0A23B" w14:textId="77777777" w:rsidR="00887E2D" w:rsidRPr="00F17505" w:rsidRDefault="00887E2D" w:rsidP="00887E2D"/>
    <w:p w14:paraId="16E72903" w14:textId="77777777" w:rsidR="00890914" w:rsidRPr="00F17505" w:rsidRDefault="00890914" w:rsidP="008909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0914" w:rsidRPr="00EB73C7" w14:paraId="2062738E" w14:textId="77777777" w:rsidTr="000E6983">
        <w:tc>
          <w:tcPr>
            <w:tcW w:w="9639" w:type="dxa"/>
            <w:shd w:val="clear" w:color="auto" w:fill="FFFFCC"/>
            <w:vAlign w:val="center"/>
          </w:tcPr>
          <w:p w14:paraId="3D1D195A" w14:textId="77777777" w:rsidR="00890914" w:rsidRPr="00EB73C7" w:rsidRDefault="00890914" w:rsidP="000E698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7BF7CA9A" w14:textId="77777777" w:rsidR="00890914" w:rsidRDefault="00890914" w:rsidP="00890914"/>
    <w:p w14:paraId="477C4879" w14:textId="77777777" w:rsidR="00D46F1E" w:rsidRDefault="00D46F1E">
      <w:pPr>
        <w:rPr>
          <w:noProof/>
        </w:rPr>
      </w:pPr>
    </w:p>
    <w:sectPr w:rsidR="00D46F1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1A408" w14:textId="77777777" w:rsidR="00E418B6" w:rsidRDefault="00E418B6">
      <w:r>
        <w:separator/>
      </w:r>
    </w:p>
  </w:endnote>
  <w:endnote w:type="continuationSeparator" w:id="0">
    <w:p w14:paraId="50D84BAF" w14:textId="77777777" w:rsidR="00E418B6" w:rsidRDefault="00E41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E2B8D" w14:textId="77777777" w:rsidR="00E418B6" w:rsidRDefault="00E418B6">
      <w:r>
        <w:separator/>
      </w:r>
    </w:p>
  </w:footnote>
  <w:footnote w:type="continuationSeparator" w:id="0">
    <w:p w14:paraId="7A683A09" w14:textId="77777777" w:rsidR="00E418B6" w:rsidRDefault="00E41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30D35A6"/>
    <w:multiLevelType w:val="hybridMultilevel"/>
    <w:tmpl w:val="04360008"/>
    <w:lvl w:ilvl="0" w:tplc="C04EECC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1610505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28C0"/>
    <w:rsid w:val="00091857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3A90"/>
    <w:rsid w:val="002E472E"/>
    <w:rsid w:val="002F5BEA"/>
    <w:rsid w:val="00305409"/>
    <w:rsid w:val="0034108E"/>
    <w:rsid w:val="003609EF"/>
    <w:rsid w:val="0036231A"/>
    <w:rsid w:val="00374DD4"/>
    <w:rsid w:val="00385E80"/>
    <w:rsid w:val="003A49CB"/>
    <w:rsid w:val="003E1A36"/>
    <w:rsid w:val="00410371"/>
    <w:rsid w:val="00411524"/>
    <w:rsid w:val="004242F1"/>
    <w:rsid w:val="004A52C6"/>
    <w:rsid w:val="004B6C51"/>
    <w:rsid w:val="004B75B7"/>
    <w:rsid w:val="004C0EFB"/>
    <w:rsid w:val="004D1D31"/>
    <w:rsid w:val="005009D9"/>
    <w:rsid w:val="0051580D"/>
    <w:rsid w:val="00535170"/>
    <w:rsid w:val="00547111"/>
    <w:rsid w:val="00552668"/>
    <w:rsid w:val="00555033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B59E8"/>
    <w:rsid w:val="006E21FB"/>
    <w:rsid w:val="00785599"/>
    <w:rsid w:val="00792342"/>
    <w:rsid w:val="007977A8"/>
    <w:rsid w:val="007B512A"/>
    <w:rsid w:val="007C2097"/>
    <w:rsid w:val="007D6A07"/>
    <w:rsid w:val="007E3EB9"/>
    <w:rsid w:val="007F7259"/>
    <w:rsid w:val="008040A8"/>
    <w:rsid w:val="008279FA"/>
    <w:rsid w:val="008626E7"/>
    <w:rsid w:val="00870EE7"/>
    <w:rsid w:val="00880A55"/>
    <w:rsid w:val="008863B9"/>
    <w:rsid w:val="00887E2D"/>
    <w:rsid w:val="00890914"/>
    <w:rsid w:val="008A45A6"/>
    <w:rsid w:val="008A596C"/>
    <w:rsid w:val="008B7764"/>
    <w:rsid w:val="008C4B6C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D2E25"/>
    <w:rsid w:val="009E0805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82DC4"/>
    <w:rsid w:val="00B968C8"/>
    <w:rsid w:val="00BA3EC5"/>
    <w:rsid w:val="00BA51D9"/>
    <w:rsid w:val="00BB5DFC"/>
    <w:rsid w:val="00BC39E0"/>
    <w:rsid w:val="00BD279D"/>
    <w:rsid w:val="00BD6BB8"/>
    <w:rsid w:val="00BF27A2"/>
    <w:rsid w:val="00C12D8A"/>
    <w:rsid w:val="00C66BA2"/>
    <w:rsid w:val="00C95985"/>
    <w:rsid w:val="00CC5026"/>
    <w:rsid w:val="00CC68D0"/>
    <w:rsid w:val="00CF59BA"/>
    <w:rsid w:val="00CF5C18"/>
    <w:rsid w:val="00D03F9A"/>
    <w:rsid w:val="00D06D51"/>
    <w:rsid w:val="00D24991"/>
    <w:rsid w:val="00D46F1E"/>
    <w:rsid w:val="00D50255"/>
    <w:rsid w:val="00D52504"/>
    <w:rsid w:val="00D66520"/>
    <w:rsid w:val="00D937C8"/>
    <w:rsid w:val="00DE34CF"/>
    <w:rsid w:val="00E054E2"/>
    <w:rsid w:val="00E13F3D"/>
    <w:rsid w:val="00E34898"/>
    <w:rsid w:val="00E37445"/>
    <w:rsid w:val="00E418B6"/>
    <w:rsid w:val="00EB09B7"/>
    <w:rsid w:val="00EE66A1"/>
    <w:rsid w:val="00EE7D7C"/>
    <w:rsid w:val="00F01566"/>
    <w:rsid w:val="00F25D98"/>
    <w:rsid w:val="00F300FB"/>
    <w:rsid w:val="00F515D2"/>
    <w:rsid w:val="00F53069"/>
    <w:rsid w:val="00F661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D46F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46F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6F1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46F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7</Pages>
  <Words>2137</Words>
  <Characters>12187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EU123</cp:lastModifiedBy>
  <cp:revision>24</cp:revision>
  <cp:lastPrinted>1899-12-31T23:00:00Z</cp:lastPrinted>
  <dcterms:created xsi:type="dcterms:W3CDTF">2023-08-30T09:03:00Z</dcterms:created>
  <dcterms:modified xsi:type="dcterms:W3CDTF">2023-09-29T14:24:00Z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